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01E2B5C0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BB01E7">
        <w:rPr>
          <w:b/>
          <w:noProof/>
          <w:sz w:val="24"/>
        </w:rPr>
        <w:t>40</w:t>
      </w:r>
      <w:r w:rsidR="00E747BD">
        <w:rPr>
          <w:b/>
          <w:noProof/>
          <w:sz w:val="24"/>
        </w:rPr>
        <w:t>E</w:t>
      </w:r>
      <w:r w:rsidR="00484BBC">
        <w:rPr>
          <w:b/>
          <w:noProof/>
          <w:sz w:val="24"/>
        </w:rPr>
        <w:t xml:space="preserve"> </w:t>
      </w:r>
      <w:r w:rsidR="00484BBC" w:rsidRPr="00BC37BE">
        <w:rPr>
          <w:rFonts w:cs="Arial"/>
          <w:b/>
          <w:bCs/>
          <w:sz w:val="24"/>
        </w:rPr>
        <w:t>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616E1">
        <w:rPr>
          <w:b/>
          <w:noProof/>
          <w:sz w:val="24"/>
        </w:rPr>
        <w:t>005091</w:t>
      </w:r>
      <w:ins w:id="0" w:author="Iskren Ianev ver02" w:date="2020-08-21T10:24:00Z">
        <w:r w:rsidR="008A48D5">
          <w:rPr>
            <w:b/>
            <w:noProof/>
            <w:sz w:val="24"/>
          </w:rPr>
          <w:t>r0</w:t>
        </w:r>
      </w:ins>
      <w:ins w:id="1" w:author="Iskren Ianev ver06" w:date="2020-08-27T12:28:00Z">
        <w:r w:rsidR="00141903">
          <w:rPr>
            <w:b/>
            <w:noProof/>
            <w:sz w:val="24"/>
          </w:rPr>
          <w:t>5</w:t>
        </w:r>
      </w:ins>
      <w:ins w:id="2" w:author="Iskren Ianev ver04" w:date="2020-08-24T17:15:00Z">
        <w:del w:id="3" w:author="Iskren Ianev ver06" w:date="2020-08-27T12:28:00Z">
          <w:r w:rsidR="00970C0F" w:rsidDel="00141903">
            <w:rPr>
              <w:b/>
              <w:noProof/>
              <w:sz w:val="24"/>
            </w:rPr>
            <w:delText>4</w:delText>
          </w:r>
        </w:del>
      </w:ins>
    </w:p>
    <w:p w14:paraId="10D20A39" w14:textId="77777777" w:rsidR="00484BBC" w:rsidRPr="003573DB" w:rsidRDefault="00484BBC" w:rsidP="00484BB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22365A">
        <w:rPr>
          <w:rFonts w:eastAsia="Arial Unicode MS" w:cs="Arial"/>
          <w:bCs/>
          <w:sz w:val="24"/>
        </w:rPr>
        <w:t>Aug 19 – Sep 01, 2020, Elbonia</w:t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9EB189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870997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AB38C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>#31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870997">
        <w:rPr>
          <w:rFonts w:ascii="Arial" w:eastAsia="Malgun Gothic" w:hAnsi="Arial" w:cs="Arial"/>
          <w:b/>
          <w:color w:val="000000"/>
          <w:lang w:eastAsia="ja-JP"/>
        </w:rPr>
        <w:t xml:space="preserve">Updates to Solution #31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Steering the UE to a network slice in 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 xml:space="preserve">a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different frequency band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6151091A" w:rsidR="003A73AA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C45698">
        <w:rPr>
          <w:rFonts w:ascii="Arial" w:hAnsi="Arial" w:cs="Arial"/>
          <w:i/>
        </w:rPr>
        <w:t>This contribution proposes update</w:t>
      </w:r>
      <w:r w:rsidR="007814B9">
        <w:rPr>
          <w:rFonts w:ascii="Arial" w:hAnsi="Arial" w:cs="Arial"/>
          <w:i/>
        </w:rPr>
        <w:t xml:space="preserve">s </w:t>
      </w:r>
      <w:r w:rsidR="00C45698">
        <w:rPr>
          <w:rFonts w:ascii="Arial" w:hAnsi="Arial" w:cs="Arial"/>
          <w:i/>
        </w:rPr>
        <w:t xml:space="preserve">to Solution #31 </w:t>
      </w:r>
      <w:r w:rsidR="00C45698" w:rsidRPr="00C45698">
        <w:rPr>
          <w:rFonts w:ascii="Arial" w:hAnsi="Arial" w:cs="Arial"/>
          <w:i/>
        </w:rPr>
        <w:t>Steering the UE to a network slic</w:t>
      </w:r>
      <w:r w:rsidR="00C45698">
        <w:rPr>
          <w:rFonts w:ascii="Arial" w:hAnsi="Arial" w:cs="Arial"/>
          <w:i/>
        </w:rPr>
        <w:t>e in a different frequency band.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49313BA8" w:rsidR="00B12215" w:rsidRDefault="00B12215" w:rsidP="00B12215">
      <w:r>
        <w:rPr>
          <w:lang w:eastAsia="zh-CN"/>
        </w:rPr>
        <w:t xml:space="preserve">This contribution proposes </w:t>
      </w:r>
      <w:r w:rsidR="00780B6B">
        <w:rPr>
          <w:lang w:eastAsia="zh-CN"/>
        </w:rPr>
        <w:t>updates to resolve Editor’s Notes. T</w:t>
      </w:r>
      <w:r>
        <w:rPr>
          <w:lang w:eastAsia="zh-CN"/>
        </w:rPr>
        <w:t xml:space="preserve">he following </w:t>
      </w:r>
      <w:r w:rsidR="00C45698">
        <w:rPr>
          <w:lang w:eastAsia="zh-CN"/>
        </w:rPr>
        <w:t>updates</w:t>
      </w:r>
      <w:r>
        <w:rPr>
          <w:lang w:eastAsia="zh-CN"/>
        </w:rPr>
        <w:t xml:space="preserve"> </w:t>
      </w:r>
      <w:r w:rsidR="00B16D2C">
        <w:t>in TR23.700-40 v</w:t>
      </w:r>
      <w:r w:rsidR="00C45698">
        <w:t>0.4</w:t>
      </w:r>
      <w:r>
        <w:t>.0</w:t>
      </w:r>
    </w:p>
    <w:p w14:paraId="5A71C52F" w14:textId="3A15E84F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4" w:name="_Toc25934676"/>
      <w:bookmarkStart w:id="5" w:name="_Toc26337056"/>
      <w:bookmarkStart w:id="6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</w:t>
      </w:r>
      <w:r w:rsidR="00B33411">
        <w:rPr>
          <w:rFonts w:ascii="Arial" w:hAnsi="Arial"/>
          <w:i/>
          <w:color w:val="FF0000"/>
          <w:sz w:val="24"/>
          <w:lang w:val="en-US"/>
        </w:rPr>
        <w:t>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614B2D6F" w14:textId="77777777" w:rsidR="00870997" w:rsidRDefault="00870997" w:rsidP="00870997">
      <w:pPr>
        <w:pStyle w:val="Heading3"/>
      </w:pPr>
      <w:bookmarkStart w:id="7" w:name="_Toc43397174"/>
      <w:bookmarkStart w:id="8" w:name="_Toc43483575"/>
      <w:bookmarkStart w:id="9" w:name="_Toc43483869"/>
      <w:r w:rsidRPr="001C39D6">
        <w:t>6.</w:t>
      </w:r>
      <w:r>
        <w:t>31</w:t>
      </w:r>
      <w:r>
        <w:tab/>
      </w:r>
      <w:r w:rsidRPr="00016472">
        <w:t>Solution</w:t>
      </w:r>
      <w:r w:rsidRPr="001C39D6">
        <w:t xml:space="preserve"> #</w:t>
      </w:r>
      <w:r>
        <w:t>31</w:t>
      </w:r>
      <w:r w:rsidRPr="001C39D6">
        <w:t>:</w:t>
      </w:r>
      <w:r>
        <w:t xml:space="preserve"> </w:t>
      </w:r>
      <w:r w:rsidRPr="00D81E3A">
        <w:t xml:space="preserve">Steering the UE to a network slice in </w:t>
      </w:r>
      <w:r>
        <w:t xml:space="preserve">a </w:t>
      </w:r>
      <w:r w:rsidRPr="00D81E3A">
        <w:t>different frequency band</w:t>
      </w:r>
      <w:bookmarkEnd w:id="7"/>
      <w:bookmarkEnd w:id="8"/>
      <w:bookmarkEnd w:id="9"/>
      <w:r w:rsidRPr="00D81E3A">
        <w:t xml:space="preserve"> </w:t>
      </w:r>
    </w:p>
    <w:p w14:paraId="1C1AE1FA" w14:textId="77777777" w:rsidR="00870997" w:rsidRDefault="00870997" w:rsidP="00870997">
      <w:pPr>
        <w:pStyle w:val="Heading3"/>
      </w:pPr>
      <w:bookmarkStart w:id="10" w:name="_Toc43397175"/>
      <w:bookmarkStart w:id="11" w:name="_Toc43483576"/>
      <w:bookmarkStart w:id="12" w:name="_Toc43483870"/>
      <w:r w:rsidRPr="001C39D6">
        <w:t>6.</w:t>
      </w:r>
      <w:r>
        <w:t>31</w:t>
      </w:r>
      <w:r w:rsidRPr="001C39D6">
        <w:t>.1</w:t>
      </w:r>
      <w:r w:rsidRPr="001C39D6">
        <w:tab/>
      </w:r>
      <w:r>
        <w:t>Introduction</w:t>
      </w:r>
      <w:bookmarkEnd w:id="10"/>
      <w:bookmarkEnd w:id="11"/>
      <w:bookmarkEnd w:id="12"/>
    </w:p>
    <w:p w14:paraId="4E5C07D0" w14:textId="77777777" w:rsidR="00870997" w:rsidRDefault="00870997" w:rsidP="00870997">
      <w:pPr>
        <w:rPr>
          <w:lang w:eastAsia="zh-CN"/>
        </w:rPr>
      </w:pPr>
      <w:r>
        <w:rPr>
          <w:lang w:eastAsia="zh-CN"/>
        </w:rPr>
        <w:t xml:space="preserve">This solution addresses the below requirements from </w:t>
      </w:r>
      <w:r w:rsidRPr="00073A25">
        <w:rPr>
          <w:lang w:eastAsia="zh-CN"/>
        </w:rPr>
        <w:t>Key Issue #</w:t>
      </w:r>
      <w:r>
        <w:rPr>
          <w:lang w:eastAsia="zh-CN"/>
        </w:rPr>
        <w:t>7</w:t>
      </w:r>
      <w:r w:rsidRPr="00073A25">
        <w:rPr>
          <w:lang w:eastAsia="zh-CN"/>
        </w:rPr>
        <w:t xml:space="preserve">: </w:t>
      </w:r>
      <w:r w:rsidRPr="00DD2265">
        <w:t>Support of 5GC assisted cell selection to access network slice</w:t>
      </w:r>
      <w:r>
        <w:rPr>
          <w:lang w:eastAsia="zh-CN"/>
        </w:rPr>
        <w:t>.</w:t>
      </w:r>
    </w:p>
    <w:p w14:paraId="3BA4A828" w14:textId="77777777" w:rsidR="00870997" w:rsidRDefault="00870997" w:rsidP="00870997">
      <w:pPr>
        <w:pStyle w:val="B1"/>
      </w:pPr>
      <w:r>
        <w:t>-</w:t>
      </w:r>
      <w:r>
        <w:tab/>
        <w:t>How does 5GS steer UEs to a 5G-AN (e.g. a specific frequency band) that can support the network slices that the UE can use.</w:t>
      </w:r>
    </w:p>
    <w:p w14:paraId="36D3C818" w14:textId="77777777" w:rsidR="00870997" w:rsidRDefault="00870997" w:rsidP="00870997">
      <w:pPr>
        <w:pStyle w:val="B1"/>
      </w:pPr>
      <w:r>
        <w:t>-</w:t>
      </w:r>
      <w:r>
        <w:tab/>
        <w:t>What information does 5GS need to take a decision to steer UE to a proper 5G-AN.</w:t>
      </w:r>
    </w:p>
    <w:p w14:paraId="75B01815" w14:textId="77777777" w:rsidR="00870997" w:rsidRDefault="00870997" w:rsidP="00870997">
      <w:pPr>
        <w:pStyle w:val="Heading3"/>
      </w:pPr>
      <w:bookmarkStart w:id="13" w:name="_Toc43397176"/>
      <w:bookmarkStart w:id="14" w:name="_Toc43483577"/>
      <w:bookmarkStart w:id="15" w:name="_Toc43483871"/>
      <w:r w:rsidRPr="001C39D6">
        <w:t>6.</w:t>
      </w:r>
      <w:r>
        <w:t>31.2</w:t>
      </w:r>
      <w:r w:rsidRPr="001C39D6">
        <w:tab/>
      </w:r>
      <w:r>
        <w:t>High Level Description</w:t>
      </w:r>
      <w:bookmarkEnd w:id="13"/>
      <w:bookmarkEnd w:id="14"/>
      <w:bookmarkEnd w:id="15"/>
    </w:p>
    <w:p w14:paraId="7F98D5E3" w14:textId="77777777" w:rsidR="00870997" w:rsidRDefault="00870997" w:rsidP="00870997">
      <w:pPr>
        <w:rPr>
          <w:lang w:eastAsia="ko-KR"/>
        </w:rPr>
      </w:pPr>
      <w:r>
        <w:rPr>
          <w:lang w:eastAsia="ko-KR"/>
        </w:rPr>
        <w:t>The solution is based on the following high level assumptions and principles:</w:t>
      </w:r>
    </w:p>
    <w:p w14:paraId="255253D6" w14:textId="77777777" w:rsidR="00870997" w:rsidRDefault="00870997" w:rsidP="0087099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626701A5" w14:textId="41E84C09" w:rsidR="00870997" w:rsidRDefault="00870997" w:rsidP="00870997">
      <w:pPr>
        <w:pStyle w:val="EditorsNote"/>
      </w:pPr>
      <w:del w:id="16" w:author="Iskren Ianev ver01" w:date="2020-08-07T17:07:00Z">
        <w:r w:rsidDel="00605B44">
          <w:delText>Editor's note:</w:delText>
        </w:r>
        <w:r w:rsidDel="00605B44">
          <w:tab/>
          <w:delText>it is FFS whether it is acceptable to change the current design principle by which the Allowed NSSAI contains all the S-NSSAI the UE can use concurrently. It is also FFS to see if the scenario by which an operator does not support services on common frequency bands</w:delText>
        </w:r>
      </w:del>
      <w:del w:id="17" w:author="Iskren Ianev ver01" w:date="2020-08-07T16:35:00Z">
        <w:r w:rsidDel="00206A3D">
          <w:delText>,</w:delText>
        </w:r>
      </w:del>
      <w:del w:id="18" w:author="Iskren Ianev ver01" w:date="2020-08-07T17:07:00Z">
        <w:r w:rsidDel="00605B44">
          <w:delText xml:space="preserve"> that are supposed to be run concurrently.</w:delText>
        </w:r>
      </w:del>
    </w:p>
    <w:p w14:paraId="07B9D8B4" w14:textId="50D8412D" w:rsidR="00954FE7" w:rsidRDefault="00954FE7" w:rsidP="00870997">
      <w:pPr>
        <w:pStyle w:val="EditorsNote"/>
      </w:pPr>
    </w:p>
    <w:p w14:paraId="24B70D08" w14:textId="77777777" w:rsidR="00870997" w:rsidRDefault="00870997" w:rsidP="00870997">
      <w:pPr>
        <w:pStyle w:val="Heading3"/>
      </w:pPr>
      <w:bookmarkStart w:id="19" w:name="_Toc43397177"/>
      <w:bookmarkStart w:id="20" w:name="_Toc43483578"/>
      <w:bookmarkStart w:id="21" w:name="_Toc43483872"/>
      <w:r w:rsidRPr="000C181B">
        <w:lastRenderedPageBreak/>
        <w:t>6.</w:t>
      </w:r>
      <w:r>
        <w:t>31</w:t>
      </w:r>
      <w:r w:rsidRPr="000C181B">
        <w:t>.3</w:t>
      </w:r>
      <w:r w:rsidRPr="000C181B">
        <w:tab/>
      </w:r>
      <w:r w:rsidRPr="00016472">
        <w:t>Procedures</w:t>
      </w:r>
      <w:bookmarkEnd w:id="19"/>
      <w:bookmarkEnd w:id="20"/>
      <w:bookmarkEnd w:id="21"/>
    </w:p>
    <w:p w14:paraId="1D7BA993" w14:textId="77777777" w:rsidR="00870997" w:rsidRPr="0076240E" w:rsidRDefault="00870997" w:rsidP="00870997">
      <w:pPr>
        <w:pStyle w:val="TH"/>
      </w:pPr>
      <w:r w:rsidRPr="006A1890">
        <w:rPr>
          <w:noProof/>
          <w:lang w:eastAsia="en-GB"/>
        </w:rPr>
        <w:drawing>
          <wp:inline distT="0" distB="0" distL="0" distR="0" wp14:anchorId="6DABA41A" wp14:editId="6CC360B2">
            <wp:extent cx="6120765" cy="3110064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10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32B0" w14:textId="77777777" w:rsidR="00870997" w:rsidRPr="00004393" w:rsidRDefault="00870997" w:rsidP="00870997">
      <w:pPr>
        <w:pStyle w:val="TF"/>
      </w:pPr>
      <w:r w:rsidRPr="00004393">
        <w:t xml:space="preserve">Figure 6.31.3.1-1 </w:t>
      </w:r>
      <w:r>
        <w:t>-</w:t>
      </w:r>
      <w:r w:rsidRPr="00004393">
        <w:t xml:space="preserve"> Steering the UE to a network slice in different frequency band</w:t>
      </w:r>
    </w:p>
    <w:p w14:paraId="2A164BF3" w14:textId="4AAF980C" w:rsidR="00870997" w:rsidRDefault="00870997" w:rsidP="00870997">
      <w:pPr>
        <w:pStyle w:val="B1"/>
      </w:pPr>
      <w:r>
        <w:t>1)</w:t>
      </w:r>
      <w:r>
        <w:tab/>
        <w:t xml:space="preserve">The UE is in idle mode, registered via RAN-1 for S-NSSAI-1, which </w:t>
      </w:r>
      <w:ins w:id="22" w:author="Iskren Ianev ver06" w:date="2020-08-27T12:13:00Z">
        <w:r w:rsidR="00A1007A">
          <w:t>is preferred</w:t>
        </w:r>
      </w:ins>
      <w:del w:id="23" w:author="Iskren Ianev ver06" w:date="2020-08-27T12:13:00Z">
        <w:r w:rsidDel="00A1007A">
          <w:delText>operates only</w:delText>
        </w:r>
      </w:del>
      <w:r>
        <w:t xml:space="preserve"> in frequency band 1 (FB-1) and S-NSSAI-2, which </w:t>
      </w:r>
      <w:ins w:id="24" w:author="Iskren Ianev ver06" w:date="2020-08-27T12:13:00Z">
        <w:r w:rsidR="00A1007A">
          <w:t>is preferred</w:t>
        </w:r>
      </w:ins>
      <w:del w:id="25" w:author="Iskren Ianev ver06" w:date="2020-08-27T12:13:00Z">
        <w:r w:rsidDel="00A1007A">
          <w:delText>operates only</w:delText>
        </w:r>
      </w:del>
      <w:r>
        <w:t xml:space="preserve"> in frequency band 2 (FB-2).</w:t>
      </w:r>
    </w:p>
    <w:p w14:paraId="346C8417" w14:textId="77777777" w:rsidR="00870997" w:rsidRDefault="00870997" w:rsidP="00870997">
      <w:pPr>
        <w:pStyle w:val="B1"/>
      </w:pPr>
      <w:r>
        <w:t>2)</w:t>
      </w:r>
      <w:r>
        <w:tab/>
        <w:t>An application in the UE needs to establish service on S-NSSAI-2 in FB-2.</w:t>
      </w:r>
    </w:p>
    <w:p w14:paraId="421445E4" w14:textId="77777777" w:rsidR="00870997" w:rsidRDefault="00870997" w:rsidP="00870997">
      <w:pPr>
        <w:pStyle w:val="B1"/>
      </w:pPr>
      <w:r>
        <w:t>3)</w:t>
      </w:r>
      <w:r>
        <w:tab/>
        <w:t>The UE establishes RRC connection with RAN-1.</w:t>
      </w:r>
    </w:p>
    <w:p w14:paraId="1ECA0602" w14:textId="77777777" w:rsidR="00870997" w:rsidRDefault="00870997" w:rsidP="00870997">
      <w:pPr>
        <w:pStyle w:val="B1"/>
      </w:pPr>
      <w:r>
        <w:t>4)</w:t>
      </w:r>
      <w:r>
        <w:tab/>
        <w:t>The UE triggers PDU Session Establishment Request on S-NSSAI-2 via RAN-1.</w:t>
      </w:r>
    </w:p>
    <w:p w14:paraId="47554DD2" w14:textId="2B31D29D" w:rsidR="00870997" w:rsidRDefault="00870997" w:rsidP="00870997">
      <w:pPr>
        <w:pStyle w:val="B1"/>
      </w:pPr>
      <w:r>
        <w:t>5)</w:t>
      </w:r>
      <w:r>
        <w:tab/>
      </w:r>
      <w:del w:id="26" w:author="Iskren Ianev ver04" w:date="2020-08-24T17:31:00Z">
        <w:r w:rsidDel="008D4923">
          <w:delText>AMF is aware that RAN-1, via which the UE is connected, does not support S-NSSAI-2 and t</w:delText>
        </w:r>
      </w:del>
      <w:ins w:id="27" w:author="Iskren Ianev ver04" w:date="2020-08-24T17:31:00Z">
        <w:r w:rsidR="008D4923">
          <w:t>T</w:t>
        </w:r>
      </w:ins>
      <w:r>
        <w:t xml:space="preserve">he AMF is aware that S-NSSAI-2 is supported </w:t>
      </w:r>
      <w:ins w:id="28" w:author="Iskren Ianev ver06" w:date="2020-08-27T12:27:00Z">
        <w:r w:rsidR="00E6653E">
          <w:t xml:space="preserve">with preference </w:t>
        </w:r>
      </w:ins>
      <w:del w:id="29" w:author="Iskren Ianev ver06" w:date="2020-08-27T12:27:00Z">
        <w:r w:rsidDel="00E6653E">
          <w:delText>by another RAN Node</w:delText>
        </w:r>
      </w:del>
      <w:ins w:id="30" w:author="Iskren Ianev ver06" w:date="2020-08-27T12:15:00Z">
        <w:r w:rsidR="00A1007A">
          <w:t>in FB-2</w:t>
        </w:r>
      </w:ins>
      <w:r>
        <w:t>.</w:t>
      </w:r>
    </w:p>
    <w:p w14:paraId="2E975BFD" w14:textId="5CF12763" w:rsidR="00870997" w:rsidRDefault="00870997">
      <w:pPr>
        <w:pStyle w:val="B1"/>
      </w:pPr>
      <w:r>
        <w:t>6) AMF requests RAN-1 to steer the UE to a RAN Node supporting S-NSSAI-2</w:t>
      </w:r>
      <w:ins w:id="31" w:author="Iskren Ianev ver06" w:date="2020-08-27T12:17:00Z">
        <w:r w:rsidR="00A1007A">
          <w:t xml:space="preserve"> in FB</w:t>
        </w:r>
      </w:ins>
      <w:ins w:id="32" w:author="Iskren Ianev ver06" w:date="2020-08-27T12:18:00Z">
        <w:r w:rsidR="00A1007A">
          <w:t>-</w:t>
        </w:r>
      </w:ins>
      <w:ins w:id="33" w:author="Iskren Ianev ver06" w:date="2020-08-27T12:17:00Z">
        <w:r w:rsidR="00A1007A">
          <w:t>2</w:t>
        </w:r>
      </w:ins>
      <w:r>
        <w:t>.</w:t>
      </w:r>
      <w:r w:rsidR="00053ED6">
        <w:t xml:space="preserve"> </w:t>
      </w:r>
      <w:ins w:id="34" w:author="Iskren Ianev ver01" w:date="2020-08-07T16:57:00Z">
        <w:del w:id="35" w:author="Iskren Ianev ver02" w:date="2020-08-21T08:05:00Z">
          <w:r w:rsidR="002422A8" w:rsidDel="00F45E37">
            <w:delText xml:space="preserve">If </w:delText>
          </w:r>
        </w:del>
      </w:ins>
      <w:ins w:id="36" w:author="Iskren Ianev ver01" w:date="2020-08-10T18:56:00Z">
        <w:del w:id="37" w:author="Iskren Ianev ver02" w:date="2020-08-21T08:05:00Z">
          <w:r w:rsidR="00E166FC" w:rsidDel="00F45E37">
            <w:delText xml:space="preserve">the UE has </w:delText>
          </w:r>
        </w:del>
      </w:ins>
      <w:ins w:id="38" w:author="Iskren Ianev ver01" w:date="2020-08-07T16:57:00Z">
        <w:del w:id="39" w:author="Iskren Ianev ver02" w:date="2020-08-21T08:05:00Z">
          <w:r w:rsidR="002422A8" w:rsidDel="00F45E37">
            <w:delText>other active PDU Session</w:delText>
          </w:r>
        </w:del>
      </w:ins>
      <w:ins w:id="40" w:author="Iskren Ianev ver01" w:date="2020-08-10T18:54:00Z">
        <w:del w:id="41" w:author="Iskren Ianev ver02" w:date="2020-08-21T08:05:00Z">
          <w:r w:rsidR="004C3EAA" w:rsidDel="00F45E37">
            <w:delText>(</w:delText>
          </w:r>
        </w:del>
      </w:ins>
      <w:ins w:id="42" w:author="Iskren Ianev ver01" w:date="2020-08-07T16:57:00Z">
        <w:del w:id="43" w:author="Iskren Ianev ver02" w:date="2020-08-21T08:05:00Z">
          <w:r w:rsidR="002422A8" w:rsidDel="00F45E37">
            <w:delText>s</w:delText>
          </w:r>
        </w:del>
      </w:ins>
      <w:ins w:id="44" w:author="Iskren Ianev ver01" w:date="2020-08-10T18:54:00Z">
        <w:del w:id="45" w:author="Iskren Ianev ver02" w:date="2020-08-21T08:05:00Z">
          <w:r w:rsidR="004C3EAA" w:rsidDel="00F45E37">
            <w:delText>)</w:delText>
          </w:r>
        </w:del>
      </w:ins>
      <w:ins w:id="46" w:author="Iskren Ianev ver01" w:date="2020-08-07T16:57:00Z">
        <w:del w:id="47" w:author="Iskren Ianev ver02" w:date="2020-08-21T08:05:00Z">
          <w:r w:rsidR="002422A8" w:rsidDel="00F45E37">
            <w:delText xml:space="preserve"> </w:delText>
          </w:r>
        </w:del>
      </w:ins>
      <w:ins w:id="48" w:author="Iskren Ianev ver01" w:date="2020-08-07T17:02:00Z">
        <w:del w:id="49" w:author="Iskren Ianev ver02" w:date="2020-08-21T08:05:00Z">
          <w:r w:rsidR="0077167E" w:rsidDel="00F45E37">
            <w:delText xml:space="preserve">and the AMF </w:delText>
          </w:r>
        </w:del>
      </w:ins>
      <w:ins w:id="50" w:author="Iskren Ianev ver01" w:date="2020-08-07T17:03:00Z">
        <w:del w:id="51" w:author="Iskren Ianev ver02" w:date="2020-08-21T08:05:00Z">
          <w:r w:rsidR="0077167E" w:rsidDel="00F45E37">
            <w:delText xml:space="preserve">is aware that </w:delText>
          </w:r>
        </w:del>
      </w:ins>
      <w:ins w:id="52" w:author="Iskren Ianev ver01" w:date="2020-08-07T17:04:00Z">
        <w:del w:id="53" w:author="Iskren Ianev ver02" w:date="2020-08-21T08:05:00Z">
          <w:r w:rsidR="0077167E" w:rsidDel="00F45E37">
            <w:delText>multiple PDU Session</w:delText>
          </w:r>
        </w:del>
      </w:ins>
      <w:ins w:id="54" w:author="Iskren Ianev ver01" w:date="2020-08-07T17:14:00Z">
        <w:del w:id="55" w:author="Iskren Ianev ver02" w:date="2020-08-21T08:05:00Z">
          <w:r w:rsidR="009831A5" w:rsidDel="00F45E37">
            <w:delText>s</w:delText>
          </w:r>
        </w:del>
      </w:ins>
      <w:ins w:id="56" w:author="Iskren Ianev ver01" w:date="2020-08-07T17:04:00Z">
        <w:del w:id="57" w:author="Iskren Ianev ver02" w:date="2020-08-21T08:05:00Z">
          <w:r w:rsidR="0077167E" w:rsidDel="00F45E37">
            <w:delText xml:space="preserve"> on different frequency band</w:delText>
          </w:r>
        </w:del>
      </w:ins>
      <w:ins w:id="58" w:author="Iskren Ianev ver01" w:date="2020-08-07T17:06:00Z">
        <w:del w:id="59" w:author="Iskren Ianev ver02" w:date="2020-08-21T08:05:00Z">
          <w:r w:rsidR="0077167E" w:rsidDel="00F45E37">
            <w:delText>s</w:delText>
          </w:r>
        </w:del>
      </w:ins>
      <w:ins w:id="60" w:author="Iskren Ianev ver01" w:date="2020-08-07T17:04:00Z">
        <w:del w:id="61" w:author="Iskren Ianev ver02" w:date="2020-08-21T08:05:00Z">
          <w:r w:rsidR="0077167E" w:rsidDel="00F45E37">
            <w:delText xml:space="preserve"> can not be supported</w:delText>
          </w:r>
        </w:del>
      </w:ins>
      <w:ins w:id="62" w:author="Iskren Ianev ver01" w:date="2020-08-07T17:14:00Z">
        <w:del w:id="63" w:author="Iskren Ianev ver02" w:date="2020-08-21T08:05:00Z">
          <w:r w:rsidR="009831A5" w:rsidDel="00F45E37">
            <w:delText xml:space="preserve"> </w:delText>
          </w:r>
          <w:r w:rsidR="00275DD9" w:rsidDel="00F45E37">
            <w:delText>by the UE and the RAN</w:delText>
          </w:r>
        </w:del>
      </w:ins>
      <w:ins w:id="64" w:author="Iskren Ianev ver01" w:date="2020-08-07T17:04:00Z">
        <w:del w:id="65" w:author="Iskren Ianev ver02" w:date="2020-08-21T08:05:00Z">
          <w:r w:rsidR="0077167E" w:rsidDel="00F45E37">
            <w:delText xml:space="preserve">, the AMF may reject the </w:delText>
          </w:r>
        </w:del>
      </w:ins>
      <w:ins w:id="66" w:author="Iskren Ianev ver01" w:date="2020-08-07T17:05:00Z">
        <w:del w:id="67" w:author="Iskren Ianev ver02" w:date="2020-08-21T08:05:00Z">
          <w:r w:rsidR="0077167E" w:rsidDel="00F45E37">
            <w:delText xml:space="preserve">PDU Session </w:delText>
          </w:r>
        </w:del>
      </w:ins>
      <w:ins w:id="68" w:author="Iskren Ianev ver01" w:date="2020-08-07T17:06:00Z">
        <w:del w:id="69" w:author="Iskren Ianev ver02" w:date="2020-08-21T08:05:00Z">
          <w:r w:rsidR="0077167E" w:rsidDel="00F45E37">
            <w:delText>E</w:delText>
          </w:r>
        </w:del>
      </w:ins>
      <w:ins w:id="70" w:author="Iskren Ianev ver01" w:date="2020-08-07T17:05:00Z">
        <w:del w:id="71" w:author="Iskren Ianev ver02" w:date="2020-08-21T08:05:00Z">
          <w:r w:rsidR="0077167E" w:rsidDel="00F45E37">
            <w:delText xml:space="preserve">stablishment </w:delText>
          </w:r>
        </w:del>
      </w:ins>
      <w:ins w:id="72" w:author="Iskren Ianev ver01" w:date="2020-08-07T17:06:00Z">
        <w:del w:id="73" w:author="Iskren Ianev ver02" w:date="2020-08-21T08:05:00Z">
          <w:r w:rsidR="0077167E" w:rsidDel="00F45E37">
            <w:delText>R</w:delText>
          </w:r>
        </w:del>
      </w:ins>
      <w:ins w:id="74" w:author="Iskren Ianev ver01" w:date="2020-08-07T17:05:00Z">
        <w:del w:id="75" w:author="Iskren Ianev ver02" w:date="2020-08-21T08:05:00Z">
          <w:r w:rsidR="0077167E" w:rsidDel="00F45E37">
            <w:delText>equest from the UE.</w:delText>
          </w:r>
        </w:del>
      </w:ins>
    </w:p>
    <w:p w14:paraId="7FB0C58F" w14:textId="17664D40" w:rsidR="00870997" w:rsidRDefault="00870997" w:rsidP="00870997">
      <w:pPr>
        <w:pStyle w:val="B1"/>
        <w:rPr>
          <w:ins w:id="76" w:author="Iskren Ianev ver02" w:date="2020-08-21T07:57:00Z"/>
        </w:rPr>
      </w:pPr>
      <w:r>
        <w:t>7)</w:t>
      </w:r>
      <w:r>
        <w:tab/>
      </w:r>
      <w:ins w:id="77" w:author="Iskren Ianev ver06" w:date="2020-08-27T12:32:00Z">
        <w:r w:rsidR="00827337">
          <w:t>If the UE has no other active PDU Session(s)</w:t>
        </w:r>
      </w:ins>
      <w:ins w:id="78" w:author="Iskren Ianev ver06" w:date="2020-08-27T12:33:00Z">
        <w:r w:rsidR="00827337">
          <w:t xml:space="preserve">,  </w:t>
        </w:r>
      </w:ins>
      <w:r>
        <w:t xml:space="preserve">RAN-1 triggers inter-frequency cell change to RAN-2 </w:t>
      </w:r>
      <w:ins w:id="79" w:author="Iskren Ianev ver06" w:date="2020-08-27T12:37:00Z">
        <w:r w:rsidR="00D944D7">
          <w:t xml:space="preserve">in FB-2 </w:t>
        </w:r>
      </w:ins>
      <w:r>
        <w:t>which supports S-NSSAI-2 and is in UE's location.</w:t>
      </w:r>
      <w:bookmarkStart w:id="80" w:name="_GoBack"/>
      <w:bookmarkEnd w:id="80"/>
    </w:p>
    <w:p w14:paraId="1814CDF6" w14:textId="705A9B72" w:rsidR="0023565C" w:rsidRDefault="0023565C" w:rsidP="00870997">
      <w:pPr>
        <w:pStyle w:val="B1"/>
      </w:pPr>
      <w:ins w:id="81" w:author="Iskren Ianev ver02" w:date="2020-08-21T07:57:00Z">
        <w:r>
          <w:tab/>
          <w:t>If the UE has other active PDU Session(s)</w:t>
        </w:r>
      </w:ins>
      <w:ins w:id="82" w:author="Iskren Ianev ver02" w:date="2020-08-21T07:58:00Z">
        <w:del w:id="83" w:author="Iskren Ianev ver04" w:date="2020-08-24T17:16:00Z">
          <w:r w:rsidDel="001A6285">
            <w:delText xml:space="preserve"> that can not be transferred to the target RAN-2</w:delText>
          </w:r>
        </w:del>
        <w:r>
          <w:t xml:space="preserve">, the UE </w:t>
        </w:r>
      </w:ins>
      <w:ins w:id="84" w:author="Iskren Ianev ver02" w:date="2020-08-21T07:59:00Z">
        <w:r>
          <w:t xml:space="preserve">stays on RAN-1 </w:t>
        </w:r>
      </w:ins>
      <w:ins w:id="85" w:author="Iskren Ianev ver02" w:date="2020-08-21T08:02:00Z">
        <w:r w:rsidR="00A4195D">
          <w:t xml:space="preserve">and </w:t>
        </w:r>
      </w:ins>
      <w:ins w:id="86" w:author="Iskren Ianev ver02" w:date="2020-08-21T10:40:00Z">
        <w:r w:rsidR="008E3DE5">
          <w:t xml:space="preserve">RAN-1 </w:t>
        </w:r>
      </w:ins>
      <w:ins w:id="87" w:author="Iskren Ianev ver02" w:date="2020-08-21T08:02:00Z">
        <w:r w:rsidR="00A4195D" w:rsidRPr="00513187">
          <w:rPr>
            <w:lang w:val="en-US"/>
          </w:rPr>
          <w:t>trigger</w:t>
        </w:r>
        <w:r w:rsidR="00A4195D">
          <w:rPr>
            <w:lang w:val="en-US"/>
          </w:rPr>
          <w:t>s</w:t>
        </w:r>
        <w:r w:rsidR="00A4195D" w:rsidRPr="00513187">
          <w:rPr>
            <w:lang w:val="en-US"/>
          </w:rPr>
          <w:t xml:space="preserve"> </w:t>
        </w:r>
        <w:r w:rsidR="00A4195D">
          <w:rPr>
            <w:lang w:val="en-US"/>
          </w:rPr>
          <w:t xml:space="preserve">the </w:t>
        </w:r>
      </w:ins>
      <w:ins w:id="88" w:author="Iskren Ianev ver02" w:date="2020-08-21T10:58:00Z">
        <w:r w:rsidR="004A643D">
          <w:rPr>
            <w:lang w:val="en-US"/>
          </w:rPr>
          <w:t>Dual Connectivity configuration</w:t>
        </w:r>
      </w:ins>
      <w:ins w:id="89" w:author="Iskren Ianev ver02" w:date="2020-08-21T08:02:00Z">
        <w:r w:rsidR="00A4195D" w:rsidRPr="00513187">
          <w:rPr>
            <w:lang w:val="en-US"/>
          </w:rPr>
          <w:t xml:space="preserve"> with </w:t>
        </w:r>
        <w:r w:rsidR="00A4195D">
          <w:rPr>
            <w:lang w:val="en-US"/>
          </w:rPr>
          <w:t xml:space="preserve">RAN-2 </w:t>
        </w:r>
      </w:ins>
      <w:ins w:id="90" w:author="Iskren Ianev ver02" w:date="2020-08-21T08:04:00Z">
        <w:r w:rsidR="00A4195D">
          <w:rPr>
            <w:lang w:val="en-US"/>
          </w:rPr>
          <w:t xml:space="preserve">in order </w:t>
        </w:r>
      </w:ins>
      <w:ins w:id="91" w:author="Iskren Ianev ver02" w:date="2020-08-21T08:02:00Z">
        <w:r w:rsidR="00A4195D">
          <w:rPr>
            <w:lang w:val="en-US"/>
          </w:rPr>
          <w:t xml:space="preserve">to </w:t>
        </w:r>
      </w:ins>
      <w:ins w:id="92" w:author="Iskren Ianev ver02" w:date="2020-08-21T09:30:00Z">
        <w:r w:rsidR="00D15544">
          <w:rPr>
            <w:lang w:val="en-US"/>
          </w:rPr>
          <w:t xml:space="preserve">establish </w:t>
        </w:r>
      </w:ins>
      <w:ins w:id="93" w:author="Iskren Ianev ver02" w:date="2020-08-21T08:04:00Z">
        <w:r w:rsidR="00A4195D">
          <w:rPr>
            <w:lang w:val="en-US"/>
          </w:rPr>
          <w:t xml:space="preserve">the new </w:t>
        </w:r>
      </w:ins>
      <w:ins w:id="94" w:author="Iskren Ianev ver02" w:date="2020-08-21T08:02:00Z">
        <w:r w:rsidR="008E3DE5">
          <w:rPr>
            <w:lang w:val="en-US"/>
          </w:rPr>
          <w:t xml:space="preserve">PDU </w:t>
        </w:r>
      </w:ins>
      <w:ins w:id="95" w:author="Iskren Ianev ver02" w:date="2020-08-21T10:41:00Z">
        <w:r w:rsidR="008E3DE5">
          <w:rPr>
            <w:lang w:val="en-US"/>
          </w:rPr>
          <w:t>S</w:t>
        </w:r>
      </w:ins>
      <w:ins w:id="96" w:author="Iskren Ianev ver02" w:date="2020-08-21T08:02:00Z">
        <w:r w:rsidR="00A4195D">
          <w:rPr>
            <w:lang w:val="en-US"/>
          </w:rPr>
          <w:t xml:space="preserve">ession associated with S-NSSAI-2 </w:t>
        </w:r>
      </w:ins>
      <w:ins w:id="97" w:author="Iskren Ianev ver02" w:date="2020-08-21T09:31:00Z">
        <w:r w:rsidR="00D15544">
          <w:rPr>
            <w:lang w:val="en-US"/>
          </w:rPr>
          <w:t>on</w:t>
        </w:r>
      </w:ins>
      <w:ins w:id="98" w:author="Iskren Ianev ver02" w:date="2020-08-21T08:02:00Z">
        <w:r w:rsidR="00A4195D">
          <w:rPr>
            <w:lang w:val="en-US"/>
          </w:rPr>
          <w:t xml:space="preserve"> RAN-2 while the PDU </w:t>
        </w:r>
      </w:ins>
      <w:ins w:id="99" w:author="Iskren Ianev ver02" w:date="2020-08-21T08:04:00Z">
        <w:r w:rsidR="00A4195D">
          <w:rPr>
            <w:lang w:val="en-US"/>
          </w:rPr>
          <w:t>S</w:t>
        </w:r>
      </w:ins>
      <w:ins w:id="100" w:author="Iskren Ianev ver02" w:date="2020-08-21T08:02:00Z">
        <w:r w:rsidR="00A4195D">
          <w:rPr>
            <w:lang w:val="en-US"/>
          </w:rPr>
          <w:t xml:space="preserve">ession(s) associated with S-NSSAI-1 stay </w:t>
        </w:r>
      </w:ins>
      <w:ins w:id="101" w:author="Iskren Ianev ver02" w:date="2020-08-21T09:31:00Z">
        <w:r w:rsidR="00D15544">
          <w:rPr>
            <w:lang w:val="en-US"/>
          </w:rPr>
          <w:t>on</w:t>
        </w:r>
      </w:ins>
      <w:ins w:id="102" w:author="Iskren Ianev ver02" w:date="2020-08-21T08:02:00Z">
        <w:r w:rsidR="00A4195D">
          <w:rPr>
            <w:lang w:val="en-US"/>
          </w:rPr>
          <w:t xml:space="preserve"> RAN-1.</w:t>
        </w:r>
      </w:ins>
    </w:p>
    <w:p w14:paraId="3B97F82F" w14:textId="0FC8302A" w:rsidR="00870997" w:rsidDel="00ED45D1" w:rsidRDefault="00870997" w:rsidP="00870997">
      <w:pPr>
        <w:pStyle w:val="NO"/>
        <w:rPr>
          <w:del w:id="103" w:author="Iskren Ianev ver02" w:date="2020-08-21T11:00:00Z"/>
        </w:rPr>
      </w:pPr>
      <w:r>
        <w:t>NOTE:</w:t>
      </w:r>
      <w:r>
        <w:tab/>
        <w:t>It is for RAN Working Groups to define the inter-frequency cell change in connected mode e.g. Handover, Cell Change Order, RRC release with re-direction or RRC Connection reconfiguration.</w:t>
      </w:r>
      <w:r w:rsidR="00DA3AD9">
        <w:t xml:space="preserve"> </w:t>
      </w:r>
      <w:ins w:id="104" w:author="Iskren Ianev ver01" w:date="2020-08-07T16:23:00Z">
        <w:del w:id="105" w:author="Iskren Ianev ver02" w:date="2020-08-21T09:39:00Z">
          <w:r w:rsidR="00DA3AD9" w:rsidDel="00DD5484">
            <w:delText xml:space="preserve">If </w:delText>
          </w:r>
        </w:del>
      </w:ins>
      <w:ins w:id="106" w:author="Iskren Ianev ver01" w:date="2020-08-07T16:25:00Z">
        <w:del w:id="107" w:author="Iskren Ianev ver02" w:date="2020-08-21T09:39:00Z">
          <w:r w:rsidR="00DA3AD9" w:rsidDel="00DD5484">
            <w:delText xml:space="preserve">the UE has </w:delText>
          </w:r>
        </w:del>
      </w:ins>
      <w:ins w:id="108" w:author="Iskren Ianev ver01" w:date="2020-08-07T16:23:00Z">
        <w:del w:id="109" w:author="Iskren Ianev ver02" w:date="2020-08-21T09:39:00Z">
          <w:r w:rsidR="00DA3AD9" w:rsidDel="00DD5484">
            <w:delText>other active PDU Session(s)</w:delText>
          </w:r>
        </w:del>
      </w:ins>
      <w:ins w:id="110" w:author="Iskren Ianev ver01" w:date="2020-08-07T16:26:00Z">
        <w:del w:id="111" w:author="Iskren Ianev ver02" w:date="2020-08-21T09:39:00Z">
          <w:r w:rsidR="00DA3AD9" w:rsidDel="00DD5484">
            <w:delText>, whether the UE will be steered to a cell from different frequency band</w:delText>
          </w:r>
        </w:del>
      </w:ins>
      <w:ins w:id="112" w:author="Iskren Ianev ver01" w:date="2020-08-07T17:16:00Z">
        <w:del w:id="113" w:author="Iskren Ianev ver02" w:date="2020-08-21T09:39:00Z">
          <w:r w:rsidR="00A93D0E" w:rsidDel="00DD5484">
            <w:delText xml:space="preserve"> </w:delText>
          </w:r>
        </w:del>
      </w:ins>
      <w:ins w:id="114" w:author="Iskren Ianev ver01" w:date="2020-08-07T16:30:00Z">
        <w:del w:id="115" w:author="Iskren Ianev ver02" w:date="2020-08-21T09:39:00Z">
          <w:r w:rsidR="00DA3AD9" w:rsidDel="00DD5484">
            <w:delText xml:space="preserve">supporting S-NSSAI-2 </w:delText>
          </w:r>
        </w:del>
      </w:ins>
      <w:ins w:id="116" w:author="Iskren Ianev ver01" w:date="2020-08-07T17:16:00Z">
        <w:del w:id="117" w:author="Iskren Ianev ver02" w:date="2020-08-21T09:39:00Z">
          <w:r w:rsidR="00A93D0E" w:rsidDel="00DD5484">
            <w:delText xml:space="preserve">(e.g. RAN-2) </w:delText>
          </w:r>
        </w:del>
      </w:ins>
      <w:ins w:id="118" w:author="Iskren Ianev ver01" w:date="2020-08-07T16:26:00Z">
        <w:del w:id="119" w:author="Iskren Ianev ver02" w:date="2020-08-21T09:39:00Z">
          <w:r w:rsidR="00DA3AD9" w:rsidDel="00DD5484">
            <w:delText xml:space="preserve">will depend on whether the </w:delText>
          </w:r>
        </w:del>
      </w:ins>
      <w:ins w:id="120" w:author="Iskren Ianev ver01" w:date="2020-08-07T16:27:00Z">
        <w:del w:id="121" w:author="Iskren Ianev ver02" w:date="2020-08-21T09:39:00Z">
          <w:r w:rsidR="00DA3AD9" w:rsidDel="00DD5484">
            <w:delText xml:space="preserve">RAN </w:delText>
          </w:r>
        </w:del>
      </w:ins>
      <w:ins w:id="122" w:author="Iskren Ianev ver01" w:date="2020-08-07T16:28:00Z">
        <w:del w:id="123" w:author="Iskren Ianev ver02" w:date="2020-08-21T09:39:00Z">
          <w:r w:rsidR="00DA3AD9" w:rsidDel="00DD5484">
            <w:delText>Node</w:delText>
          </w:r>
        </w:del>
      </w:ins>
      <w:ins w:id="124" w:author="Iskren Ianev ver01" w:date="2020-08-07T17:16:00Z">
        <w:del w:id="125" w:author="Iskren Ianev ver02" w:date="2020-08-21T09:39:00Z">
          <w:r w:rsidR="00A93D0E" w:rsidDel="00DD5484">
            <w:delText>s</w:delText>
          </w:r>
        </w:del>
      </w:ins>
      <w:ins w:id="126" w:author="Iskren Ianev ver01" w:date="2020-08-07T16:28:00Z">
        <w:del w:id="127" w:author="Iskren Ianev ver02" w:date="2020-08-21T09:39:00Z">
          <w:r w:rsidR="00DA3AD9" w:rsidDel="00DD5484">
            <w:delText xml:space="preserve"> </w:delText>
          </w:r>
        </w:del>
      </w:ins>
      <w:ins w:id="128" w:author="Iskren Ianev ver01" w:date="2020-08-10T18:59:00Z">
        <w:del w:id="129" w:author="Iskren Ianev ver02" w:date="2020-08-21T09:39:00Z">
          <w:r w:rsidR="00DC5AB7" w:rsidDel="00DD5484">
            <w:delText xml:space="preserve">(e.g. RAN-1 and RAN-2) </w:delText>
          </w:r>
        </w:del>
      </w:ins>
      <w:ins w:id="130" w:author="Iskren Ianev ver01" w:date="2020-08-07T16:27:00Z">
        <w:del w:id="131" w:author="Iskren Ianev ver02" w:date="2020-08-21T09:39:00Z">
          <w:r w:rsidR="00DA3AD9" w:rsidDel="00DD5484">
            <w:delText xml:space="preserve">can maintain </w:delText>
          </w:r>
        </w:del>
      </w:ins>
      <w:ins w:id="132" w:author="Iskren Ianev ver01" w:date="2020-08-07T16:28:00Z">
        <w:del w:id="133" w:author="Iskren Ianev ver02" w:date="2020-08-21T09:39:00Z">
          <w:r w:rsidR="00DA3AD9" w:rsidDel="00DD5484">
            <w:delText>multiple PDU Sessio</w:delText>
          </w:r>
        </w:del>
      </w:ins>
      <w:ins w:id="134" w:author="Iskren Ianev ver01" w:date="2020-08-07T16:29:00Z">
        <w:del w:id="135" w:author="Iskren Ianev ver02" w:date="2020-08-21T09:39:00Z">
          <w:r w:rsidR="00DA3AD9" w:rsidDel="00DD5484">
            <w:delText>n</w:delText>
          </w:r>
        </w:del>
      </w:ins>
      <w:ins w:id="136" w:author="Iskren Ianev ver01" w:date="2020-08-07T16:28:00Z">
        <w:del w:id="137" w:author="Iskren Ianev ver02" w:date="2020-08-21T09:39:00Z">
          <w:r w:rsidR="00DA3AD9" w:rsidDel="00DD5484">
            <w:delText>s on different frequency band</w:delText>
          </w:r>
        </w:del>
      </w:ins>
      <w:ins w:id="138" w:author="Iskren Ianev ver01" w:date="2020-08-07T16:48:00Z">
        <w:del w:id="139" w:author="Iskren Ianev ver02" w:date="2020-08-21T09:39:00Z">
          <w:r w:rsidR="00E60F2B" w:rsidDel="00DD5484">
            <w:delText>s</w:delText>
          </w:r>
        </w:del>
      </w:ins>
      <w:ins w:id="140" w:author="Iskren Ianev ver01" w:date="2020-08-07T16:28:00Z">
        <w:del w:id="141" w:author="Iskren Ianev ver02" w:date="2020-08-21T09:39:00Z">
          <w:r w:rsidR="00DA3AD9" w:rsidDel="00DD5484">
            <w:delText xml:space="preserve"> </w:delText>
          </w:r>
        </w:del>
      </w:ins>
      <w:ins w:id="142" w:author="Iskren Ianev ver01" w:date="2020-08-07T16:29:00Z">
        <w:del w:id="143" w:author="Iskren Ianev ver02" w:date="2020-08-21T09:39:00Z">
          <w:r w:rsidR="00DA3AD9" w:rsidDel="00DD5484">
            <w:delText>(e.g. via dual connectivity support).</w:delText>
          </w:r>
        </w:del>
      </w:ins>
      <w:ins w:id="144" w:author="Iskren Ianev ver01" w:date="2020-08-07T16:27:00Z">
        <w:del w:id="145" w:author="Iskren Ianev ver02" w:date="2020-08-21T09:39:00Z">
          <w:r w:rsidR="00DA3AD9" w:rsidDel="00DD5484">
            <w:delText xml:space="preserve"> </w:delText>
          </w:r>
        </w:del>
      </w:ins>
    </w:p>
    <w:p w14:paraId="5018F904" w14:textId="192ADBA4" w:rsidR="00870997" w:rsidRDefault="00870997" w:rsidP="006A59A5">
      <w:pPr>
        <w:pStyle w:val="NO"/>
      </w:pPr>
      <w:del w:id="146" w:author="Iskren Ianev ver01" w:date="2020-08-07T16:29:00Z">
        <w:r w:rsidDel="00DA3AD9">
          <w:delText>Editor's note:</w:delText>
        </w:r>
        <w:r w:rsidDel="00DA3AD9">
          <w:tab/>
          <w:delText>it is FFS what happens to PDU Sessions already established over S-NSSAI_1 in that case, and whether it is acceptable for them to be affected.</w:delText>
        </w:r>
      </w:del>
    </w:p>
    <w:p w14:paraId="6915F567" w14:textId="17019603" w:rsidR="00870997" w:rsidRPr="00313F7C" w:rsidDel="00177C9E" w:rsidRDefault="00870997" w:rsidP="00870997">
      <w:pPr>
        <w:pStyle w:val="EditorsNote"/>
        <w:rPr>
          <w:del w:id="147" w:author="Iskren Ianev ver01" w:date="2020-08-07T16:31:00Z"/>
        </w:rPr>
      </w:pPr>
      <w:del w:id="148" w:author="Iskren Ianev ver01" w:date="2020-08-07T16:31:00Z">
        <w:r w:rsidDel="00177C9E">
          <w:delText>Editor's note:</w:delText>
        </w:r>
        <w:r w:rsidDel="00177C9E">
          <w:tab/>
        </w:r>
        <w:r w:rsidRPr="00313F7C" w:rsidDel="00177C9E">
          <w:delText>It is FFS how to proceed the PDU session establishment procedure if frequency cell change is failed.</w:delText>
        </w:r>
      </w:del>
    </w:p>
    <w:p w14:paraId="0A74604A" w14:textId="77777777" w:rsidR="00870997" w:rsidRDefault="00870997" w:rsidP="00870997">
      <w:pPr>
        <w:pStyle w:val="B1"/>
      </w:pPr>
      <w:r>
        <w:t>8)</w:t>
      </w:r>
      <w:r>
        <w:tab/>
        <w:t>AMF continues with the PDU Session establishment procedure on S-NSSAI-2 via RAN-2.</w:t>
      </w:r>
    </w:p>
    <w:p w14:paraId="2D9EB1A1" w14:textId="77777777" w:rsidR="00870997" w:rsidRDefault="00870997" w:rsidP="00870997">
      <w:pPr>
        <w:pStyle w:val="B1"/>
      </w:pPr>
      <w:r>
        <w:lastRenderedPageBreak/>
        <w:t>9)</w:t>
      </w:r>
      <w: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3C11308D" w14:textId="77777777" w:rsidR="00870997" w:rsidRDefault="00870997" w:rsidP="00870997">
      <w:pPr>
        <w:pStyle w:val="Heading3"/>
      </w:pPr>
      <w:bookmarkStart w:id="149" w:name="_Toc43397178"/>
      <w:bookmarkStart w:id="150" w:name="_Toc43483579"/>
      <w:bookmarkStart w:id="151" w:name="_Toc43483873"/>
      <w:r w:rsidRPr="001C39D6">
        <w:t>6.</w:t>
      </w:r>
      <w:r>
        <w:t>31</w:t>
      </w:r>
      <w:r w:rsidRPr="001C39D6">
        <w:t>.4</w:t>
      </w:r>
      <w:r w:rsidRPr="001C39D6">
        <w:tab/>
      </w:r>
      <w:r w:rsidRPr="00016472">
        <w:t>Impacts</w:t>
      </w:r>
      <w:r w:rsidRPr="001C39D6">
        <w:t xml:space="preserve"> on </w:t>
      </w:r>
      <w:r>
        <w:t>services,</w:t>
      </w:r>
      <w:r w:rsidRPr="001C39D6">
        <w:t xml:space="preserve"> entities </w:t>
      </w:r>
      <w:r>
        <w:t>and</w:t>
      </w:r>
      <w:r w:rsidRPr="001C39D6">
        <w:t xml:space="preserve"> interfaces</w:t>
      </w:r>
      <w:bookmarkEnd w:id="149"/>
      <w:bookmarkEnd w:id="150"/>
      <w:bookmarkEnd w:id="151"/>
    </w:p>
    <w:p w14:paraId="7A805A80" w14:textId="2E9E7D94" w:rsidR="00870997" w:rsidRDefault="00870997" w:rsidP="00870997">
      <w:pPr>
        <w:pStyle w:val="B1"/>
      </w:pPr>
      <w:r>
        <w:t>-</w:t>
      </w:r>
      <w:r>
        <w:tab/>
        <w:t>UE</w:t>
      </w:r>
      <w:ins w:id="152" w:author="Iskren Ianev ver02" w:date="2020-08-21T10:48:00Z">
        <w:r w:rsidR="008E3DE5">
          <w:t>:</w:t>
        </w:r>
      </w:ins>
      <w:r>
        <w:t xml:space="preserve"> cell fall-back to a cell on the initial frequency band (optional).</w:t>
      </w:r>
    </w:p>
    <w:p w14:paraId="291CD311" w14:textId="11445B2E" w:rsidR="00870997" w:rsidRDefault="00870997" w:rsidP="00870997">
      <w:pPr>
        <w:pStyle w:val="B1"/>
        <w:rPr>
          <w:ins w:id="153" w:author="Iskren Ianev ver02" w:date="2020-08-21T09:34:00Z"/>
        </w:rPr>
      </w:pPr>
      <w:r w:rsidRPr="00B41E8E">
        <w:t>-</w:t>
      </w:r>
      <w:r>
        <w:tab/>
      </w:r>
      <w:r w:rsidRPr="00B41E8E">
        <w:t>AMF</w:t>
      </w:r>
      <w:ins w:id="154" w:author="Iskren Ianev ver02" w:date="2020-08-21T10:48:00Z">
        <w:r w:rsidR="008E3DE5">
          <w:t>:</w:t>
        </w:r>
      </w:ins>
      <w:r w:rsidRPr="00B41E8E">
        <w:t xml:space="preserve"> </w:t>
      </w:r>
      <w:r>
        <w:t>decision and request for handover to a cell from another frequency band.</w:t>
      </w:r>
    </w:p>
    <w:p w14:paraId="254F822A" w14:textId="110CC458" w:rsidR="00DD5484" w:rsidRDefault="00DD5484" w:rsidP="00870997">
      <w:pPr>
        <w:pStyle w:val="B1"/>
        <w:rPr>
          <w:ins w:id="155" w:author="Nokia" w:date="2020-08-24T15:37:00Z"/>
        </w:rPr>
      </w:pPr>
      <w:ins w:id="156" w:author="Iskren Ianev ver02" w:date="2020-08-21T09:34:00Z">
        <w:r>
          <w:t>-</w:t>
        </w:r>
        <w:r>
          <w:tab/>
          <w:t>RAN</w:t>
        </w:r>
      </w:ins>
      <w:ins w:id="157" w:author="Iskren Ianev ver02" w:date="2020-08-21T09:42:00Z">
        <w:r>
          <w:t xml:space="preserve">: </w:t>
        </w:r>
      </w:ins>
      <w:ins w:id="158" w:author="Iskren Ianev ver04" w:date="2020-08-24T17:21:00Z">
        <w:r w:rsidR="00986FFD">
          <w:t xml:space="preserve">can decide to </w:t>
        </w:r>
      </w:ins>
      <w:ins w:id="159" w:author="Iskren Ianev ver04" w:date="2020-08-24T17:25:00Z">
        <w:r w:rsidR="00986FFD">
          <w:t xml:space="preserve">stay on the current cell and </w:t>
        </w:r>
      </w:ins>
      <w:ins w:id="160" w:author="Iskren Ianev ver02" w:date="2020-08-21T10:46:00Z">
        <w:r w:rsidR="008E3DE5">
          <w:t>deploy</w:t>
        </w:r>
        <w:del w:id="161" w:author="Iskren Ianev ver04" w:date="2020-08-24T17:21:00Z">
          <w:r w:rsidR="008E3DE5" w:rsidDel="00986FFD">
            <w:delText>s</w:delText>
          </w:r>
        </w:del>
        <w:r w:rsidR="008E3DE5">
          <w:t xml:space="preserve"> </w:t>
        </w:r>
      </w:ins>
      <w:ins w:id="162" w:author="Iskren Ianev ver02" w:date="2020-08-21T10:44:00Z">
        <w:r w:rsidR="008E3DE5">
          <w:t xml:space="preserve">Dual </w:t>
        </w:r>
      </w:ins>
      <w:ins w:id="163" w:author="Iskren Ianev ver02" w:date="2020-08-21T10:46:00Z">
        <w:r w:rsidR="008E3DE5">
          <w:t>Connectivity</w:t>
        </w:r>
      </w:ins>
      <w:ins w:id="164" w:author="Iskren Ianev ver02" w:date="2020-08-21T10:44:00Z">
        <w:r w:rsidR="008E3DE5">
          <w:t xml:space="preserve"> </w:t>
        </w:r>
      </w:ins>
      <w:ins w:id="165" w:author="Iskren Ianev ver04" w:date="2020-08-24T17:23:00Z">
        <w:r w:rsidR="00986FFD">
          <w:t xml:space="preserve">with a cell from </w:t>
        </w:r>
      </w:ins>
      <w:ins w:id="166" w:author="Iskren Ianev ver04" w:date="2020-08-24T17:25:00Z">
        <w:r w:rsidR="00986FFD">
          <w:t>another</w:t>
        </w:r>
      </w:ins>
      <w:ins w:id="167" w:author="Iskren Ianev ver04" w:date="2020-08-24T17:23:00Z">
        <w:r w:rsidR="00986FFD">
          <w:t xml:space="preserve"> frequency band </w:t>
        </w:r>
      </w:ins>
      <w:ins w:id="168" w:author="Iskren Ianev ver02" w:date="2020-08-21T10:46:00Z">
        <w:r w:rsidR="008E3DE5">
          <w:t xml:space="preserve">for the new PDU Session when </w:t>
        </w:r>
      </w:ins>
      <w:ins w:id="169" w:author="Iskren Ianev ver02" w:date="2020-08-21T10:47:00Z">
        <w:r w:rsidR="008E3DE5">
          <w:t xml:space="preserve">there </w:t>
        </w:r>
      </w:ins>
      <w:ins w:id="170" w:author="Iskren Ianev ver02" w:date="2020-08-21T10:49:00Z">
        <w:r w:rsidR="008E3DE5">
          <w:t>are existing</w:t>
        </w:r>
      </w:ins>
      <w:ins w:id="171" w:author="Iskren Ianev ver02" w:date="2020-08-21T10:47:00Z">
        <w:r w:rsidR="008E3DE5">
          <w:t xml:space="preserve"> PDU Sessions</w:t>
        </w:r>
        <w:del w:id="172" w:author="Iskren Ianev ver04" w:date="2020-08-24T17:18:00Z">
          <w:r w:rsidR="008E3DE5" w:rsidDel="00070BC8">
            <w:delText xml:space="preserve"> </w:delText>
          </w:r>
        </w:del>
        <w:del w:id="173" w:author="Iskren Ianev ver04" w:date="2020-08-24T17:17:00Z">
          <w:r w:rsidR="008E3DE5" w:rsidDel="00070BC8">
            <w:delText xml:space="preserve">that can not be transferred to </w:delText>
          </w:r>
        </w:del>
        <w:del w:id="174" w:author="Iskren Ianev ver04" w:date="2020-08-24T17:18:00Z">
          <w:r w:rsidR="008E3DE5" w:rsidDel="00070BC8">
            <w:delText>the cell from anot</w:delText>
          </w:r>
        </w:del>
      </w:ins>
      <w:ins w:id="175" w:author="Iskren Ianev ver02" w:date="2020-08-21T10:48:00Z">
        <w:del w:id="176" w:author="Iskren Ianev ver04" w:date="2020-08-24T17:18:00Z">
          <w:r w:rsidR="008E3DE5" w:rsidDel="00070BC8">
            <w:delText>h</w:delText>
          </w:r>
        </w:del>
      </w:ins>
      <w:ins w:id="177" w:author="Iskren Ianev ver02" w:date="2020-08-21T10:47:00Z">
        <w:del w:id="178" w:author="Iskren Ianev ver04" w:date="2020-08-24T17:18:00Z">
          <w:r w:rsidR="008E3DE5" w:rsidDel="00070BC8">
            <w:delText>er frequency band</w:delText>
          </w:r>
        </w:del>
        <w:r w:rsidR="008E3DE5">
          <w:t>.</w:t>
        </w:r>
      </w:ins>
      <w:ins w:id="179" w:author="Iskren Ianev ver02" w:date="2020-08-21T09:34:00Z">
        <w:r>
          <w:t xml:space="preserve"> </w:t>
        </w:r>
      </w:ins>
    </w:p>
    <w:p w14:paraId="51DA02AD" w14:textId="26D13B92" w:rsidR="00870997" w:rsidRPr="009B5DC9" w:rsidRDefault="00870997" w:rsidP="00870997">
      <w:pPr>
        <w:pStyle w:val="EditorsNote"/>
      </w:pPr>
      <w:del w:id="180" w:author="Iskren Ianev ver01" w:date="2020-08-07T16:47:00Z">
        <w:r w:rsidDel="00E60F2B">
          <w:delText>Editor's note:</w:delText>
        </w:r>
        <w:r w:rsidDel="00E60F2B">
          <w:tab/>
        </w:r>
        <w:r w:rsidRPr="009B5DC9" w:rsidDel="00E60F2B">
          <w:delText>the exact extent of impact on UE functionality in terms of activation of multiple PDU sessions to different S-NSSAIs, reacting to having only one PDU session established, etc., is FFS.</w:delText>
        </w:r>
      </w:del>
    </w:p>
    <w:p w14:paraId="33A575F9" w14:textId="1D7A8AE4" w:rsidR="00870997" w:rsidRDefault="00870997" w:rsidP="00870997">
      <w:pPr>
        <w:pStyle w:val="EditorsNote"/>
        <w:rPr>
          <w:ins w:id="181" w:author="Iskren Ianev ver01" w:date="2020-08-07T16:51:00Z"/>
        </w:rPr>
      </w:pPr>
      <w:del w:id="182" w:author="Iskren Ianev ver01" w:date="2020-08-07T16:34:00Z">
        <w:r w:rsidDel="00206A3D">
          <w:delText>Editor's note:</w:delText>
        </w:r>
        <w:r w:rsidDel="00206A3D">
          <w:tab/>
        </w:r>
        <w:r w:rsidRPr="009B5DC9" w:rsidDel="00206A3D">
          <w:delText>it is FFS whether the solution can work for pre-Rel-17 U</w:delText>
        </w:r>
        <w:r w:rsidDel="00206A3D">
          <w:delText>E</w:delText>
        </w:r>
        <w:r w:rsidRPr="009B5DC9" w:rsidDel="00206A3D">
          <w:delText>s, as these U</w:delText>
        </w:r>
        <w:r w:rsidDel="00206A3D">
          <w:delText>E</w:delText>
        </w:r>
        <w:r w:rsidRPr="009B5DC9" w:rsidDel="00206A3D">
          <w:delText>s would expect to be able to have the ability to have PDU Sessions established on all S-NSSAIs concurrently</w:delText>
        </w:r>
      </w:del>
    </w:p>
    <w:bookmarkEnd w:id="4"/>
    <w:bookmarkEnd w:id="5"/>
    <w:bookmarkEnd w:id="6"/>
    <w:p w14:paraId="1DD9DD30" w14:textId="7A5695BD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B33411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870997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A777D" w14:textId="77777777" w:rsidR="00C1534D" w:rsidRDefault="00C1534D">
      <w:pPr>
        <w:spacing w:after="0"/>
      </w:pPr>
      <w:r>
        <w:separator/>
      </w:r>
    </w:p>
  </w:endnote>
  <w:endnote w:type="continuationSeparator" w:id="0">
    <w:p w14:paraId="3A16711B" w14:textId="77777777" w:rsidR="00C1534D" w:rsidRDefault="00C153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2B558" w14:textId="77777777" w:rsidR="00C1534D" w:rsidRDefault="00C1534D">
      <w:pPr>
        <w:spacing w:after="0"/>
      </w:pPr>
      <w:r>
        <w:separator/>
      </w:r>
    </w:p>
  </w:footnote>
  <w:footnote w:type="continuationSeparator" w:id="0">
    <w:p w14:paraId="1AB4F16E" w14:textId="77777777" w:rsidR="00C1534D" w:rsidRDefault="00C153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42E7C7F"/>
    <w:multiLevelType w:val="hybridMultilevel"/>
    <w:tmpl w:val="A3E63AB0"/>
    <w:lvl w:ilvl="0" w:tplc="C6568F6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BF04A0AC">
      <w:start w:val="1"/>
      <w:numFmt w:val="upp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2">
    <w15:presenceInfo w15:providerId="None" w15:userId="Iskren Ianev ver02"/>
  </w15:person>
  <w15:person w15:author="Iskren Ianev ver06">
    <w15:presenceInfo w15:providerId="None" w15:userId="Iskren Ianev ver06"/>
  </w15:person>
  <w15:person w15:author="Iskren Ianev ver04">
    <w15:presenceInfo w15:providerId="None" w15:userId="Iskren Ianev ver04"/>
  </w15:person>
  <w15:person w15:author="Iskren Ianev ver01">
    <w15:presenceInfo w15:providerId="None" w15:userId="Iskren Ianev ve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2BEE"/>
    <w:rsid w:val="00044B3F"/>
    <w:rsid w:val="00050057"/>
    <w:rsid w:val="00053ED6"/>
    <w:rsid w:val="00070BC8"/>
    <w:rsid w:val="0008492F"/>
    <w:rsid w:val="000A2A4C"/>
    <w:rsid w:val="00141903"/>
    <w:rsid w:val="00177C9E"/>
    <w:rsid w:val="001835C2"/>
    <w:rsid w:val="00194642"/>
    <w:rsid w:val="001A6285"/>
    <w:rsid w:val="001C46F4"/>
    <w:rsid w:val="001E5BA0"/>
    <w:rsid w:val="00204E00"/>
    <w:rsid w:val="00206A3D"/>
    <w:rsid w:val="0023565C"/>
    <w:rsid w:val="00235800"/>
    <w:rsid w:val="00235FD6"/>
    <w:rsid w:val="002422A8"/>
    <w:rsid w:val="002734CD"/>
    <w:rsid w:val="00275DD9"/>
    <w:rsid w:val="0028519D"/>
    <w:rsid w:val="002A4B8A"/>
    <w:rsid w:val="002A56F6"/>
    <w:rsid w:val="002B68ED"/>
    <w:rsid w:val="002E448A"/>
    <w:rsid w:val="002E79E0"/>
    <w:rsid w:val="002F0639"/>
    <w:rsid w:val="00303E55"/>
    <w:rsid w:val="003219BF"/>
    <w:rsid w:val="0032333F"/>
    <w:rsid w:val="00324304"/>
    <w:rsid w:val="003971C8"/>
    <w:rsid w:val="003A73AA"/>
    <w:rsid w:val="003B4C78"/>
    <w:rsid w:val="003C2057"/>
    <w:rsid w:val="003E3C5D"/>
    <w:rsid w:val="003E76CC"/>
    <w:rsid w:val="00470B37"/>
    <w:rsid w:val="00484BBC"/>
    <w:rsid w:val="004A5650"/>
    <w:rsid w:val="004A643D"/>
    <w:rsid w:val="004B0976"/>
    <w:rsid w:val="004B0D91"/>
    <w:rsid w:val="004C3DFE"/>
    <w:rsid w:val="004C3EAA"/>
    <w:rsid w:val="004C44DF"/>
    <w:rsid w:val="004C5C1B"/>
    <w:rsid w:val="004C6EFE"/>
    <w:rsid w:val="004E1B88"/>
    <w:rsid w:val="004F3BB9"/>
    <w:rsid w:val="00541DBF"/>
    <w:rsid w:val="0055319E"/>
    <w:rsid w:val="00553E38"/>
    <w:rsid w:val="0055575D"/>
    <w:rsid w:val="005570D4"/>
    <w:rsid w:val="005732E4"/>
    <w:rsid w:val="00576913"/>
    <w:rsid w:val="0057741A"/>
    <w:rsid w:val="00581882"/>
    <w:rsid w:val="00587B7F"/>
    <w:rsid w:val="00592C99"/>
    <w:rsid w:val="005C11DC"/>
    <w:rsid w:val="00605B44"/>
    <w:rsid w:val="00607F2C"/>
    <w:rsid w:val="00635453"/>
    <w:rsid w:val="006960D1"/>
    <w:rsid w:val="006A1890"/>
    <w:rsid w:val="006A59A5"/>
    <w:rsid w:val="006B6C59"/>
    <w:rsid w:val="006C2E6C"/>
    <w:rsid w:val="006D3A39"/>
    <w:rsid w:val="00714035"/>
    <w:rsid w:val="0076240E"/>
    <w:rsid w:val="00765727"/>
    <w:rsid w:val="0077167E"/>
    <w:rsid w:val="00780B6B"/>
    <w:rsid w:val="007814B9"/>
    <w:rsid w:val="007839DF"/>
    <w:rsid w:val="00795FAC"/>
    <w:rsid w:val="007B0DDC"/>
    <w:rsid w:val="007B1A99"/>
    <w:rsid w:val="007D2EB9"/>
    <w:rsid w:val="007E6F7F"/>
    <w:rsid w:val="007F5008"/>
    <w:rsid w:val="0080146A"/>
    <w:rsid w:val="00827337"/>
    <w:rsid w:val="00836F39"/>
    <w:rsid w:val="00870997"/>
    <w:rsid w:val="0088156D"/>
    <w:rsid w:val="008A19A7"/>
    <w:rsid w:val="008A3DBF"/>
    <w:rsid w:val="008A48D5"/>
    <w:rsid w:val="008A7EB3"/>
    <w:rsid w:val="008D4923"/>
    <w:rsid w:val="008E3DE5"/>
    <w:rsid w:val="00901CAB"/>
    <w:rsid w:val="00926A71"/>
    <w:rsid w:val="00954FE7"/>
    <w:rsid w:val="00970C0F"/>
    <w:rsid w:val="009831A5"/>
    <w:rsid w:val="009838DB"/>
    <w:rsid w:val="00986FFD"/>
    <w:rsid w:val="009A4B4C"/>
    <w:rsid w:val="009D787F"/>
    <w:rsid w:val="009E567D"/>
    <w:rsid w:val="00A1007A"/>
    <w:rsid w:val="00A14D05"/>
    <w:rsid w:val="00A24CF0"/>
    <w:rsid w:val="00A345CB"/>
    <w:rsid w:val="00A4195D"/>
    <w:rsid w:val="00A6446D"/>
    <w:rsid w:val="00A72218"/>
    <w:rsid w:val="00A83C2E"/>
    <w:rsid w:val="00A8492B"/>
    <w:rsid w:val="00A93D0E"/>
    <w:rsid w:val="00A952DE"/>
    <w:rsid w:val="00AA293A"/>
    <w:rsid w:val="00AB274C"/>
    <w:rsid w:val="00AB38C9"/>
    <w:rsid w:val="00B07FDD"/>
    <w:rsid w:val="00B12215"/>
    <w:rsid w:val="00B16D2C"/>
    <w:rsid w:val="00B209CD"/>
    <w:rsid w:val="00B33411"/>
    <w:rsid w:val="00B445B9"/>
    <w:rsid w:val="00B54F53"/>
    <w:rsid w:val="00B63EBF"/>
    <w:rsid w:val="00B7240E"/>
    <w:rsid w:val="00B928C8"/>
    <w:rsid w:val="00BA1969"/>
    <w:rsid w:val="00BB01E7"/>
    <w:rsid w:val="00BC11A0"/>
    <w:rsid w:val="00BF2E94"/>
    <w:rsid w:val="00C024EB"/>
    <w:rsid w:val="00C06063"/>
    <w:rsid w:val="00C13994"/>
    <w:rsid w:val="00C1534D"/>
    <w:rsid w:val="00C1595B"/>
    <w:rsid w:val="00C45698"/>
    <w:rsid w:val="00C616E1"/>
    <w:rsid w:val="00C918CB"/>
    <w:rsid w:val="00CA0634"/>
    <w:rsid w:val="00CB3DD0"/>
    <w:rsid w:val="00CE6F25"/>
    <w:rsid w:val="00D019F8"/>
    <w:rsid w:val="00D054DC"/>
    <w:rsid w:val="00D15544"/>
    <w:rsid w:val="00D32617"/>
    <w:rsid w:val="00D81E3A"/>
    <w:rsid w:val="00D93F5F"/>
    <w:rsid w:val="00D944D7"/>
    <w:rsid w:val="00DA3AD9"/>
    <w:rsid w:val="00DC5AB7"/>
    <w:rsid w:val="00DD5484"/>
    <w:rsid w:val="00DF20F5"/>
    <w:rsid w:val="00E166FC"/>
    <w:rsid w:val="00E230B4"/>
    <w:rsid w:val="00E2722C"/>
    <w:rsid w:val="00E27AC1"/>
    <w:rsid w:val="00E27C78"/>
    <w:rsid w:val="00E448B1"/>
    <w:rsid w:val="00E60F2B"/>
    <w:rsid w:val="00E6653E"/>
    <w:rsid w:val="00E747BD"/>
    <w:rsid w:val="00EB49C8"/>
    <w:rsid w:val="00ED45D1"/>
    <w:rsid w:val="00EE0429"/>
    <w:rsid w:val="00EE3173"/>
    <w:rsid w:val="00EF7A3F"/>
    <w:rsid w:val="00F06ED3"/>
    <w:rsid w:val="00F0797F"/>
    <w:rsid w:val="00F26402"/>
    <w:rsid w:val="00F45E37"/>
    <w:rsid w:val="00F615A4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  <w:style w:type="paragraph" w:customStyle="1" w:styleId="NO">
    <w:name w:val="NO"/>
    <w:basedOn w:val="Normal"/>
    <w:link w:val="NOZchn"/>
    <w:qFormat/>
    <w:rsid w:val="00870997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87099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D62EB-B550-445C-A848-B13BB1DA75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BD79B-D869-46C9-B242-27C725B43B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AB0489-74F6-418B-A11E-E4E274B59BF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243E004-42BA-465B-9A9B-44745442C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45B0FF-9EE7-42CC-8B75-B1DFFEBB5D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5F52F90-150D-4605-8A46-5FE2E1C9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ver06</cp:lastModifiedBy>
  <cp:revision>7</cp:revision>
  <dcterms:created xsi:type="dcterms:W3CDTF">2020-08-27T11:28:00Z</dcterms:created>
  <dcterms:modified xsi:type="dcterms:W3CDTF">2020-08-27T11:38:00Z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